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D4A9C0C"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772AD">
        <w:rPr>
          <w:b/>
          <w:noProof/>
          <w:sz w:val="24"/>
        </w:rPr>
        <w:t>0028</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EF5060" w:rsidP="00E13F3D">
            <w:pPr>
              <w:pStyle w:val="CRCoverPage"/>
              <w:spacing w:after="0"/>
              <w:jc w:val="right"/>
              <w:rPr>
                <w:b/>
                <w:noProof/>
                <w:sz w:val="28"/>
              </w:rPr>
            </w:pPr>
            <w:fldSimple w:instr=" DOCPROPERTY  Spec#  \* MERGEFORMAT ">
              <w:r w:rsidR="005A2DB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A60BF" w:rsidR="001E41F3" w:rsidRPr="00410371" w:rsidRDefault="00EF5060" w:rsidP="00547111">
            <w:pPr>
              <w:pStyle w:val="CRCoverPage"/>
              <w:spacing w:after="0"/>
              <w:rPr>
                <w:noProof/>
              </w:rPr>
            </w:pPr>
            <w:fldSimple w:instr=" DOCPROPERTY  Cr#  \* MERGEFORMAT ">
              <w:r w:rsidR="00667528">
                <w:rPr>
                  <w:b/>
                  <w:noProof/>
                  <w:sz w:val="28"/>
                </w:rPr>
                <w:t>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6A4E6" w:rsidR="001E41F3" w:rsidRPr="00410371" w:rsidRDefault="00EF5060" w:rsidP="00E13F3D">
            <w:pPr>
              <w:pStyle w:val="CRCoverPage"/>
              <w:spacing w:after="0"/>
              <w:jc w:val="center"/>
              <w:rPr>
                <w:b/>
                <w:noProof/>
              </w:rPr>
            </w:pPr>
            <w:fldSimple w:instr=" DOCPROPERTY  Revision  \* MERGEFORMAT ">
              <w:r w:rsidR="005A2DB0">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t>18.</w:t>
            </w:r>
            <w:r w:rsidR="00071EC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EF5060">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C841E" w:rsidR="001E41F3" w:rsidRDefault="009958EC">
            <w:pPr>
              <w:pStyle w:val="CRCoverPage"/>
              <w:spacing w:after="0"/>
              <w:ind w:left="100"/>
              <w:rPr>
                <w:noProof/>
              </w:rPr>
            </w:pPr>
            <w:r>
              <w:t>FirstNet, Qualcomm, Samsung, Ericsson</w:t>
            </w:r>
            <w:r w:rsidR="00852CD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3CDB8" w:rsidR="001E41F3" w:rsidRDefault="009958EC">
            <w:pPr>
              <w:pStyle w:val="CRCoverPage"/>
              <w:spacing w:after="0"/>
              <w:ind w:left="100"/>
              <w:rPr>
                <w:noProof/>
              </w:rPr>
            </w:pPr>
            <w: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0FC05" w:rsidR="001E41F3" w:rsidRDefault="00FD6ED6">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97F16" w:rsidR="001E41F3" w:rsidRDefault="00BB7D9A">
            <w:pPr>
              <w:pStyle w:val="CRCoverPage"/>
              <w:spacing w:after="0"/>
              <w:ind w:left="100"/>
              <w:rPr>
                <w:noProof/>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B424B" w:rsidR="001E41F3" w:rsidRDefault="00DC78A4">
            <w:pPr>
              <w:pStyle w:val="CRCoverPage"/>
              <w:spacing w:after="0"/>
              <w:ind w:left="100"/>
              <w:rPr>
                <w:noProof/>
              </w:rPr>
            </w:pPr>
            <w:r>
              <w:rPr>
                <w:noProof/>
                <w:lang w:eastAsia="zh-CN"/>
              </w:rPr>
              <w:t xml:space="preserve">Updates are added to location services to align location services with the conclusions </w:t>
            </w:r>
            <w:r>
              <w:rPr>
                <w:rFonts w:hint="eastAsia"/>
                <w:lang w:eastAsia="zh-CN"/>
              </w:rPr>
              <w:t>in TR 23.700-96.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579D4" w:rsidR="001E41F3" w:rsidRDefault="002C712F">
            <w:pPr>
              <w:pStyle w:val="CRCoverPage"/>
              <w:spacing w:after="0"/>
              <w:ind w:left="100"/>
              <w:rPr>
                <w:noProof/>
              </w:rPr>
            </w:pPr>
            <w:r>
              <w:rPr>
                <w:noProof/>
                <w:lang w:eastAsia="zh-CN"/>
              </w:rPr>
              <w:t xml:space="preserve">2, </w:t>
            </w:r>
            <w:r w:rsidRPr="00A64F6F">
              <w:rPr>
                <w:rFonts w:hint="eastAsia"/>
                <w:noProof/>
                <w:lang w:eastAsia="zh-CN"/>
              </w:rPr>
              <w:t>9.2.2, 9.2.4.3,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Heading1"/>
        <w:rPr>
          <w:rFonts w:eastAsia="SimSun"/>
        </w:rPr>
      </w:pPr>
      <w:bookmarkStart w:id="1" w:name="_Toc114870920"/>
      <w:r>
        <w:rPr>
          <w:rFonts w:eastAsia="SimSun"/>
        </w:rPr>
        <w:t>2</w:t>
      </w:r>
      <w:r>
        <w:rPr>
          <w:rFonts w:eastAsia="SimSun"/>
        </w:rPr>
        <w:tab/>
        <w:t>References</w:t>
      </w:r>
      <w:bookmarkEnd w:id="1"/>
    </w:p>
    <w:p w14:paraId="57EB5308" w14:textId="77777777" w:rsidR="007C48EC" w:rsidRDefault="007C48EC" w:rsidP="007C48EC">
      <w:pPr>
        <w:rPr>
          <w:rFonts w:eastAsia="SimSun"/>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2" w:name="_Hlk528361980"/>
      <w:r>
        <w:rPr>
          <w:lang w:eastAsia="ko-KR"/>
        </w:rPr>
        <w:t>Service requirements for cyber-physical control applications in vertical domains</w:t>
      </w:r>
      <w:bookmarkEnd w:id="2"/>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23.379: "Functional architecture and information flows to support Mission Critical Push To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IEEE Std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3" w:author="Mark Lipford" w:date="2023-01-03T09:57:00Z"/>
          <w:lang w:eastAsia="zh-CN"/>
        </w:rPr>
      </w:pPr>
      <w:ins w:id="4" w:author="Mark Lipford" w:date="2023-01-03T09:57:00Z">
        <w:r>
          <w:t>[</w:t>
        </w:r>
        <w:r>
          <w:rPr>
            <w:lang w:eastAsia="zh-CN"/>
          </w:rPr>
          <w:t>x</w:t>
        </w:r>
        <w:r>
          <w:t>]</w:t>
        </w:r>
        <w:r>
          <w:tab/>
          <w:t>3GPP TS 23.2</w:t>
        </w:r>
        <w:r>
          <w:rPr>
            <w:lang w:eastAsia="zh-CN"/>
          </w:rPr>
          <w:t>73</w:t>
        </w:r>
        <w:r>
          <w:t>: "5G System (5GS) Location Services (LCS); Stage</w:t>
        </w:r>
      </w:ins>
      <w:ins w:id="5" w:author="Mark Lipford" w:date="2023-01-04T08:46:00Z">
        <w:r w:rsidR="00096B90">
          <w:t xml:space="preserve"> </w:t>
        </w:r>
      </w:ins>
      <w:ins w:id="6" w:author="Mark Lipford" w:date="2023-01-04T08:47:00Z">
        <w:r w:rsidR="00096B90">
          <w:t>2</w:t>
        </w:r>
      </w:ins>
      <w:ins w:id="7" w:author="Mark Lipford" w:date="2023-01-05T08:23:00Z">
        <w:r w:rsidR="00EF5060">
          <w:t>”</w:t>
        </w:r>
      </w:ins>
      <w:ins w:id="8" w:author="Mark Lipford" w:date="2023-01-03T09:57:00Z">
        <w:r>
          <w:t xml:space="preserve"> </w:t>
        </w:r>
      </w:ins>
    </w:p>
    <w:p w14:paraId="2A3EE303" w14:textId="77777777" w:rsidR="008A54BD" w:rsidRDefault="008A54BD" w:rsidP="008A54BD">
      <w:pPr>
        <w:spacing w:after="0"/>
        <w:rPr>
          <w:ins w:id="9"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68C9CD36" w14:textId="643D99A6" w:rsidR="001E41F3" w:rsidDel="0083469E" w:rsidRDefault="001E41F3">
      <w:pPr>
        <w:rPr>
          <w:del w:id="10" w:author="Mark Lipford" w:date="2023-01-04T08:48:00Z"/>
          <w:noProof/>
        </w:rPr>
      </w:pPr>
    </w:p>
    <w:p w14:paraId="148F0A90" w14:textId="4E94E1EC" w:rsidR="00CC7F0F" w:rsidRDefault="00CC7F0F">
      <w:pPr>
        <w:rPr>
          <w:noProof/>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Heading3"/>
        <w:rPr>
          <w:rFonts w:eastAsia="SimSun"/>
        </w:rPr>
      </w:pPr>
    </w:p>
    <w:p w14:paraId="060C0548" w14:textId="77777777" w:rsidR="00CC7F0F" w:rsidRDefault="00CC7F0F" w:rsidP="00CC7F0F">
      <w:pPr>
        <w:pStyle w:val="Heading3"/>
        <w:rPr>
          <w:rFonts w:eastAsia="SimSun"/>
        </w:rPr>
      </w:pPr>
      <w:r>
        <w:rPr>
          <w:rFonts w:eastAsia="SimSun"/>
        </w:rPr>
        <w:t>9.2.2</w:t>
      </w:r>
      <w:r>
        <w:rPr>
          <w:rFonts w:eastAsia="SimSun"/>
        </w:rPr>
        <w:tab/>
        <w:t>On-network functional model description</w:t>
      </w:r>
    </w:p>
    <w:p w14:paraId="16333D67" w14:textId="77777777" w:rsidR="00CC7F0F" w:rsidRDefault="00CC7F0F" w:rsidP="00CC7F0F">
      <w:pPr>
        <w:rPr>
          <w:rFonts w:eastAsia="SimSun"/>
        </w:rPr>
      </w:pPr>
      <w:r>
        <w:t>Figure 9.2.2-1 illustrates the generic on-network functional model for location management.</w:t>
      </w:r>
    </w:p>
    <w:p w14:paraId="4D65D459" w14:textId="77777777" w:rsidR="001C5B4D" w:rsidRDefault="001C5B4D" w:rsidP="001C5B4D">
      <w:pPr>
        <w:spacing w:after="0"/>
        <w:rPr>
          <w:ins w:id="11" w:author="Mark Lipford" w:date="2023-01-03T09:58:00Z"/>
          <w:sz w:val="24"/>
          <w:szCs w:val="24"/>
          <w:lang w:val="en-US"/>
        </w:rPr>
      </w:pPr>
      <w:ins w:id="12" w:author="Mark Lipford" w:date="2023-01-03T09:58:00Z">
        <w:r>
          <w:rPr>
            <w:rFonts w:eastAsia="SimSun"/>
          </w:rPr>
          <w:object w:dxaOrig="9630" w:dyaOrig="3040" w14:anchorId="5E53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51.7pt" o:ole="">
              <v:imagedata r:id="rId12" o:title=""/>
            </v:shape>
            <o:OLEObject Type="Embed" ProgID="Visio.Drawing.15" ShapeID="_x0000_i1025" DrawAspect="Content" ObjectID="_1734413515" r:id="rId13"/>
          </w:object>
        </w:r>
      </w:ins>
    </w:p>
    <w:p w14:paraId="19783559" w14:textId="0649F54A" w:rsidR="003C3BDE" w:rsidRPr="00F2731B" w:rsidDel="001C5B4D" w:rsidRDefault="003C3BDE" w:rsidP="003C3BDE">
      <w:pPr>
        <w:pStyle w:val="TH"/>
        <w:rPr>
          <w:del w:id="13" w:author="Mark Lipford" w:date="2023-01-03T09:58:00Z"/>
          <w:noProof/>
          <w:lang w:val="en-US"/>
        </w:rPr>
      </w:pPr>
      <w:del w:id="14" w:author="Mark Lipford" w:date="2023-01-03T09:58:00Z">
        <w:r w:rsidRPr="00F2731B" w:rsidDel="001C5B4D">
          <w:rPr>
            <w:noProof/>
            <w:lang w:val="en-US"/>
          </w:rPr>
          <w:object w:dxaOrig="8865" w:dyaOrig="3496" w14:anchorId="0FA07369">
            <v:shape id="_x0000_i1026" type="#_x0000_t75" style="width:444.15pt;height:175.55pt" o:ole="">
              <v:imagedata r:id="rId14" o:title=""/>
            </v:shape>
            <o:OLEObject Type="Embed" ProgID="Visio.Drawing.11" ShapeID="_x0000_i1026" DrawAspect="Content" ObjectID="_1734413516" r:id="rId15"/>
          </w:object>
        </w:r>
      </w:del>
    </w:p>
    <w:p w14:paraId="33A365A2" w14:textId="77777777" w:rsidR="003C3BDE" w:rsidRDefault="003C3BDE" w:rsidP="003C3BDE">
      <w:pPr>
        <w:spacing w:after="0"/>
        <w:rPr>
          <w:sz w:val="24"/>
          <w:szCs w:val="24"/>
          <w:lang w:val="en-US"/>
        </w:rPr>
      </w:pPr>
      <w:r>
        <w:fldChar w:fldCharType="begin"/>
      </w:r>
      <w:r w:rsidR="00000000">
        <w:fldChar w:fldCharType="separate"/>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77777777" w:rsidR="003C3BDE" w:rsidRPr="00F2731B" w:rsidRDefault="003C3BDE" w:rsidP="003C3BD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6A0AD8CB" w14:textId="77777777" w:rsidR="003C3BDE" w:rsidRPr="00F2731B" w:rsidRDefault="003C3BDE" w:rsidP="003C3BDE">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p>
    <w:p w14:paraId="3D2BD69D" w14:textId="77777777" w:rsidR="003C3BDE" w:rsidRPr="00F2731B" w:rsidRDefault="003C3BDE" w:rsidP="003C3BD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55D509F8" w14:textId="4546A652" w:rsidR="003C3BDE" w:rsidDel="001C5B4D" w:rsidRDefault="003C3BDE" w:rsidP="003C3BDE">
      <w:pPr>
        <w:pStyle w:val="EditorsNote"/>
        <w:rPr>
          <w:del w:id="15" w:author="Mark Lipford" w:date="2023-01-03T09:58:00Z"/>
          <w:noProof/>
          <w:lang w:eastAsia="zh-CN"/>
        </w:rPr>
      </w:pPr>
      <w:del w:id="16"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Heading3"/>
      </w:pPr>
    </w:p>
    <w:p w14:paraId="0573EBA0" w14:textId="77777777" w:rsidR="003C3BDE" w:rsidRPr="00F2731B" w:rsidRDefault="003C3BDE" w:rsidP="003C3BDE">
      <w:pPr>
        <w:pStyle w:val="Heading3"/>
      </w:pPr>
      <w:r w:rsidRPr="00F2731B">
        <w:t>9.2.4</w:t>
      </w:r>
      <w:r w:rsidRPr="00F2731B">
        <w:tab/>
        <w:t>Functional entities description</w:t>
      </w:r>
    </w:p>
    <w:p w14:paraId="4B231F7B" w14:textId="77777777" w:rsidR="003C3BDE" w:rsidRPr="00F2731B" w:rsidRDefault="003C3BDE" w:rsidP="003C3BDE">
      <w:pPr>
        <w:pStyle w:val="Heading4"/>
      </w:pPr>
      <w:bookmarkStart w:id="17" w:name="_Toc114871038"/>
      <w:r w:rsidRPr="00F2731B">
        <w:t>9.2.4.1</w:t>
      </w:r>
      <w:r w:rsidRPr="00F2731B">
        <w:tab/>
        <w:t>General</w:t>
      </w:r>
      <w:bookmarkEnd w:id="17"/>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Heading4"/>
      </w:pPr>
      <w:bookmarkStart w:id="18" w:name="_Toc114871039"/>
      <w:r w:rsidRPr="00F2731B">
        <w:t>9.2.4.2</w:t>
      </w:r>
      <w:r w:rsidRPr="00F2731B">
        <w:tab/>
        <w:t>Location management client</w:t>
      </w:r>
      <w:bookmarkEnd w:id="18"/>
    </w:p>
    <w:p w14:paraId="09C1BDB5" w14:textId="77777777" w:rsidR="003C3BDE" w:rsidRPr="00F2731B" w:rsidRDefault="003C3BDE" w:rsidP="003C3BDE">
      <w:r w:rsidRPr="00F2731B">
        <w:t>The location management client functional entity acts as the application client for location management functions. It interacts with the location management server. The location management client also supports interactions with the corresponding location management client between the two UEs.</w:t>
      </w:r>
    </w:p>
    <w:p w14:paraId="68978F69" w14:textId="77777777" w:rsidR="003C3BDE" w:rsidRPr="00F2731B" w:rsidRDefault="003C3BDE" w:rsidP="003C3BDE">
      <w:pPr>
        <w:pStyle w:val="Heading4"/>
      </w:pPr>
      <w:bookmarkStart w:id="19" w:name="_Toc114871040"/>
      <w:r w:rsidRPr="00F2731B">
        <w:t>9.2.4.3</w:t>
      </w:r>
      <w:r w:rsidRPr="00F2731B">
        <w:tab/>
        <w:t>Location management server</w:t>
      </w:r>
      <w:bookmarkEnd w:id="19"/>
    </w:p>
    <w:p w14:paraId="02817599" w14:textId="080CB3BC" w:rsidR="00F27F94" w:rsidRDefault="003C3BDE" w:rsidP="00F27F94">
      <w:pPr>
        <w:spacing w:after="0"/>
        <w:rPr>
          <w:ins w:id="20" w:author="Mark Lipford" w:date="2023-01-03T09:58:00Z"/>
          <w:sz w:val="24"/>
          <w:szCs w:val="24"/>
          <w:lang w:val="en-US"/>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 reference point</w:t>
      </w:r>
      <w:del w:id="21" w:author="Mark Lipford" w:date="2023-01-03T12:48:00Z">
        <w:r w:rsidRPr="00F2731B" w:rsidDel="00962887">
          <w:rPr>
            <w:i/>
          </w:rPr>
          <w:delText>.</w:delText>
        </w:r>
      </w:del>
      <w:r w:rsidRPr="00F2731B">
        <w:t xml:space="preserve"> </w:t>
      </w:r>
      <w:ins w:id="22" w:author="Mark Lipford" w:date="2023-01-03T12:48:00Z">
        <w:r w:rsidR="00962887">
          <w:rPr>
            <w:noProof/>
          </w:rPr>
          <w:t xml:space="preserve">The location management server may optionally obtain location information from a </w:t>
        </w:r>
        <w:r w:rsidR="00962887">
          <w:rPr>
            <w:noProof/>
            <w:lang w:eastAsia="zh-CN"/>
          </w:rPr>
          <w:t>third-party location server</w:t>
        </w:r>
        <w:r w:rsidR="00962887">
          <w:rPr>
            <w:noProof/>
          </w:rPr>
          <w:t xml:space="preserve"> via the </w:t>
        </w:r>
        <w:r w:rsidR="00962887">
          <w:rPr>
            <w:noProof/>
            <w:lang w:eastAsia="zh-CN"/>
          </w:rPr>
          <w:t>LM-3P</w:t>
        </w:r>
        <w:r w:rsidR="00962887">
          <w:rPr>
            <w:noProof/>
          </w:rPr>
          <w:t xml:space="preserve"> reference point, which is out of scope of this specification</w:t>
        </w:r>
        <w:r w:rsidR="00962887">
          <w:rPr>
            <w:noProof/>
            <w:lang w:eastAsia="zh-CN"/>
          </w:rPr>
          <w:t xml:space="preserve">.  </w:t>
        </w:r>
      </w:ins>
    </w:p>
    <w:p w14:paraId="50B54B56" w14:textId="495DFC13" w:rsidR="00AE142C" w:rsidRDefault="003C3BDE" w:rsidP="00AE142C">
      <w:pPr>
        <w:rPr>
          <w:ins w:id="23" w:author="Mark Lipford" w:date="2023-01-03T09:59: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24" w:author="Mark Lipford" w:date="2023-01-03T09:59:00Z">
        <w:r w:rsidR="00AE142C" w:rsidRPr="00AE142C">
          <w:t xml:space="preserve"> </w:t>
        </w:r>
        <w:r w:rsidR="00AE142C">
          <w:t xml:space="preserve"> </w:t>
        </w:r>
        <w:r w:rsidR="00AE142C">
          <w:rPr>
            <w:lang w:eastAsia="zh-CN"/>
          </w:rPr>
          <w:t>The location management server can combine/aggregate location information from multiple sources to provide a more precise location service with the fused location function.</w:t>
        </w:r>
      </w:ins>
    </w:p>
    <w:p w14:paraId="19659400" w14:textId="5617FBC8" w:rsidR="003C3BDE" w:rsidRPr="00F2731B" w:rsidRDefault="003C3BDE" w:rsidP="003C3BDE"/>
    <w:p w14:paraId="68EB8A35" w14:textId="77777777"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higher than at</w:t>
      </w:r>
      <w:r w:rsidRPr="00F2731B">
        <w:rPr>
          <w:noProof/>
        </w:rPr>
        <w:t xml:space="preserve"> 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Heading3"/>
      </w:pPr>
      <w:bookmarkStart w:id="25" w:name="_Toc114871041"/>
      <w:r w:rsidRPr="00F2731B">
        <w:t>9.2.5</w:t>
      </w:r>
      <w:r w:rsidRPr="00F2731B">
        <w:tab/>
        <w:t>Reference points description</w:t>
      </w:r>
      <w:bookmarkEnd w:id="25"/>
    </w:p>
    <w:p w14:paraId="1AF5418D" w14:textId="77777777" w:rsidR="003C3BDE" w:rsidRPr="00F2731B" w:rsidRDefault="003C3BDE" w:rsidP="003C3BDE">
      <w:pPr>
        <w:pStyle w:val="Heading4"/>
      </w:pPr>
      <w:bookmarkStart w:id="26" w:name="_Toc114871042"/>
      <w:r w:rsidRPr="00F2731B">
        <w:t>9.2.5.1</w:t>
      </w:r>
      <w:r w:rsidRPr="00F2731B">
        <w:tab/>
        <w:t>General</w:t>
      </w:r>
      <w:bookmarkEnd w:id="26"/>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Heading4"/>
      </w:pPr>
      <w:bookmarkStart w:id="27" w:name="_Toc114871043"/>
      <w:r w:rsidRPr="00F2731B">
        <w:t>9.2.5.2</w:t>
      </w:r>
      <w:r w:rsidRPr="00F2731B">
        <w:tab/>
        <w:t>LM-UU</w:t>
      </w:r>
      <w:bookmarkEnd w:id="27"/>
    </w:p>
    <w:p w14:paraId="336E7F31" w14:textId="77777777" w:rsidR="003C3BDE" w:rsidRPr="00F2731B" w:rsidRDefault="003C3BDE" w:rsidP="003C3BDE">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3112419C" w14:textId="77777777" w:rsidR="003C3BDE" w:rsidRPr="00F2731B" w:rsidRDefault="003C3BDE" w:rsidP="003C3BDE">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Heading4"/>
      </w:pPr>
      <w:bookmarkStart w:id="28" w:name="_Toc114871044"/>
      <w:r w:rsidRPr="00F2731B">
        <w:t>9.2.5.3</w:t>
      </w:r>
      <w:r w:rsidRPr="00F2731B">
        <w:tab/>
        <w:t>LM-PC5</w:t>
      </w:r>
      <w:bookmarkEnd w:id="28"/>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Heading4"/>
      </w:pPr>
      <w:bookmarkStart w:id="29" w:name="_Toc114871045"/>
      <w:r w:rsidRPr="00F2731B">
        <w:t>9.2.5.4</w:t>
      </w:r>
      <w:r w:rsidRPr="00F2731B">
        <w:tab/>
        <w:t>LM-C</w:t>
      </w:r>
      <w:bookmarkEnd w:id="29"/>
    </w:p>
    <w:p w14:paraId="4343B4DD" w14:textId="77777777" w:rsidR="003C3BDE" w:rsidRPr="00F2731B" w:rsidRDefault="003C3BDE" w:rsidP="003C3BDE">
      <w:r w:rsidRPr="00F2731B">
        <w:t>The interactions related to location management functions between the VAL client(s) and the location management client within a VAL UE are supported by LM-C reference point.</w:t>
      </w:r>
    </w:p>
    <w:p w14:paraId="177E5E9A" w14:textId="77777777" w:rsidR="003C3BDE" w:rsidRPr="00F2731B" w:rsidRDefault="003C3BDE" w:rsidP="003C3BDE">
      <w:pPr>
        <w:pStyle w:val="Heading4"/>
      </w:pPr>
      <w:bookmarkStart w:id="30" w:name="_Toc114871046"/>
      <w:r w:rsidRPr="00F2731B">
        <w:lastRenderedPageBreak/>
        <w:t>9.2.5.5</w:t>
      </w:r>
      <w:r w:rsidRPr="00F2731B">
        <w:tab/>
        <w:t>LM-S</w:t>
      </w:r>
      <w:bookmarkEnd w:id="30"/>
    </w:p>
    <w:p w14:paraId="65FFE507" w14:textId="77777777" w:rsidR="003C3BDE" w:rsidRPr="00F2731B" w:rsidRDefault="003C3BDE" w:rsidP="003C3BDE">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Heading4"/>
      </w:pPr>
      <w:bookmarkStart w:id="31" w:name="_Toc114871047"/>
      <w:r w:rsidRPr="00F2731B">
        <w:t>9.2.5.6</w:t>
      </w:r>
      <w:r w:rsidRPr="00F2731B">
        <w:tab/>
        <w:t>LM-E</w:t>
      </w:r>
      <w:bookmarkEnd w:id="31"/>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Heading4"/>
      </w:pPr>
      <w:bookmarkStart w:id="32" w:name="_Toc114871048"/>
      <w:r w:rsidRPr="00F2731B">
        <w:t>9.2.5.7</w:t>
      </w:r>
      <w:r w:rsidRPr="00F2731B">
        <w:tab/>
        <w:t>T8</w:t>
      </w:r>
      <w:bookmarkEnd w:id="32"/>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007CDB84" w14:textId="77777777" w:rsidR="00E152F2" w:rsidRDefault="00E152F2" w:rsidP="00E152F2">
      <w:pPr>
        <w:pStyle w:val="Heading4"/>
        <w:rPr>
          <w:ins w:id="33" w:author="Mark Lipford" w:date="2023-01-03T09:59:00Z"/>
          <w:rFonts w:eastAsia="SimSun"/>
          <w:lang w:eastAsia="zh-CN"/>
        </w:rPr>
      </w:pPr>
      <w:ins w:id="34" w:author="Mark Lipford" w:date="2023-01-03T09:59:00Z">
        <w:r>
          <w:rPr>
            <w:rFonts w:eastAsia="SimSun"/>
          </w:rPr>
          <w:t>9.2.5.</w:t>
        </w:r>
        <w:r>
          <w:rPr>
            <w:rFonts w:eastAsia="SimSun"/>
            <w:lang w:eastAsia="zh-CN"/>
          </w:rPr>
          <w:t>x</w:t>
        </w:r>
        <w:r>
          <w:rPr>
            <w:rFonts w:eastAsia="SimSun"/>
          </w:rPr>
          <w:tab/>
        </w:r>
        <w:r>
          <w:rPr>
            <w:rFonts w:eastAsia="SimSun"/>
            <w:lang w:eastAsia="zh-CN"/>
          </w:rPr>
          <w:t>Le</w:t>
        </w:r>
      </w:ins>
    </w:p>
    <w:p w14:paraId="50FDF646" w14:textId="36B5F357" w:rsidR="00E152F2" w:rsidRDefault="009F3261" w:rsidP="00E152F2">
      <w:pPr>
        <w:rPr>
          <w:ins w:id="35" w:author="Mark Lipford" w:date="2023-01-03T09:59:00Z"/>
          <w:rFonts w:eastAsia="SimSun"/>
          <w:lang w:eastAsia="zh-CN"/>
        </w:rPr>
      </w:pPr>
      <w:ins w:id="36"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39DDB26C" w14:textId="241AC893" w:rsidR="00E152F2" w:rsidRDefault="00E152F2" w:rsidP="00E152F2">
      <w:pPr>
        <w:pStyle w:val="Heading4"/>
        <w:rPr>
          <w:ins w:id="37" w:author="Mark Lipford" w:date="2023-01-03T09:59:00Z"/>
          <w:rFonts w:eastAsia="SimSun"/>
          <w:lang w:eastAsia="zh-CN"/>
        </w:rPr>
      </w:pPr>
      <w:ins w:id="38" w:author="Mark Lipford" w:date="2023-01-03T09:59:00Z">
        <w:r>
          <w:rPr>
            <w:rFonts w:eastAsia="SimSun"/>
          </w:rPr>
          <w:t>9.2.5.</w:t>
        </w:r>
      </w:ins>
      <w:ins w:id="39" w:author="Mark Lipford" w:date="2023-01-03T13:30:00Z">
        <w:r w:rsidR="003B1535">
          <w:rPr>
            <w:rFonts w:eastAsia="SimSun"/>
            <w:lang w:eastAsia="zh-CN"/>
          </w:rPr>
          <w:t>y</w:t>
        </w:r>
      </w:ins>
      <w:ins w:id="40" w:author="Mark Lipford" w:date="2023-01-03T09:59:00Z">
        <w:r>
          <w:rPr>
            <w:rFonts w:eastAsia="SimSun"/>
          </w:rPr>
          <w:tab/>
        </w:r>
        <w:r>
          <w:rPr>
            <w:rFonts w:eastAsia="SimSun"/>
            <w:lang w:eastAsia="zh-CN"/>
          </w:rPr>
          <w:t>LM-3P</w:t>
        </w:r>
      </w:ins>
    </w:p>
    <w:p w14:paraId="0912BA1F" w14:textId="1F114AFC" w:rsidR="00E152F2" w:rsidRDefault="00E152F2" w:rsidP="00E152F2">
      <w:pPr>
        <w:rPr>
          <w:ins w:id="41" w:author="Mark Lipford" w:date="2023-01-03T09:59:00Z"/>
          <w:rFonts w:eastAsia="SimSun"/>
          <w:noProof/>
          <w:lang w:eastAsia="zh-CN"/>
        </w:rPr>
      </w:pPr>
      <w:ins w:id="42" w:author="Mark Lipford" w:date="2023-01-03T09:59:00Z">
        <w:r>
          <w:t>The reference point</w:t>
        </w:r>
      </w:ins>
      <w:ins w:id="43" w:author="Mark Lipford" w:date="2023-01-03T13:31:00Z">
        <w:r w:rsidR="003B1535">
          <w:t xml:space="preserve"> </w:t>
        </w:r>
      </w:ins>
      <w:ins w:id="44"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45" w:author="Mark Lipford" w:date="2023-01-03T09:59:00Z"/>
        </w:rPr>
      </w:pPr>
      <w:ins w:id="46" w:author="Mark Lipford" w:date="2023-01-03T09:59:00Z">
        <w:r>
          <w:rPr>
            <w:lang w:eastAsia="zh-CN"/>
          </w:rPr>
          <w:t>NOTE</w:t>
        </w:r>
        <w:r>
          <w:t>:</w:t>
        </w:r>
        <w:r>
          <w:tab/>
          <w:t xml:space="preserve">Further definition of </w:t>
        </w:r>
        <w:r>
          <w:rPr>
            <w:lang w:eastAsia="zh-CN"/>
          </w:rPr>
          <w:t xml:space="preserve">LM-3P </w:t>
        </w:r>
        <w:r>
          <w:t xml:space="preserve">is out of scope of this specification. </w:t>
        </w:r>
      </w:ins>
    </w:p>
    <w:p w14:paraId="5D5D139E" w14:textId="77777777" w:rsidR="003C3BDE" w:rsidRPr="00500200" w:rsidRDefault="003C3BDE"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A693" w14:textId="77777777" w:rsidR="005D2615" w:rsidRDefault="005D2615">
      <w:r>
        <w:separator/>
      </w:r>
    </w:p>
  </w:endnote>
  <w:endnote w:type="continuationSeparator" w:id="0">
    <w:p w14:paraId="417C8119" w14:textId="77777777" w:rsidR="005D2615" w:rsidRDefault="005D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EB27" w14:textId="77777777" w:rsidR="005D2615" w:rsidRDefault="005D2615">
      <w:r>
        <w:separator/>
      </w:r>
    </w:p>
  </w:footnote>
  <w:footnote w:type="continuationSeparator" w:id="0">
    <w:p w14:paraId="6F521A9A" w14:textId="77777777" w:rsidR="005D2615" w:rsidRDefault="005D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4F"/>
    <w:rsid w:val="000372E7"/>
    <w:rsid w:val="00071EC0"/>
    <w:rsid w:val="00073B8F"/>
    <w:rsid w:val="000772AD"/>
    <w:rsid w:val="00096B90"/>
    <w:rsid w:val="000A6394"/>
    <w:rsid w:val="000B7FED"/>
    <w:rsid w:val="000C038A"/>
    <w:rsid w:val="000C6598"/>
    <w:rsid w:val="000D44B3"/>
    <w:rsid w:val="00145D43"/>
    <w:rsid w:val="00192C46"/>
    <w:rsid w:val="001A08B3"/>
    <w:rsid w:val="001A7B60"/>
    <w:rsid w:val="001B52F0"/>
    <w:rsid w:val="001B7A65"/>
    <w:rsid w:val="001C5B4D"/>
    <w:rsid w:val="001E41F3"/>
    <w:rsid w:val="00204DF5"/>
    <w:rsid w:val="0021664F"/>
    <w:rsid w:val="002578AA"/>
    <w:rsid w:val="0026004D"/>
    <w:rsid w:val="002640DD"/>
    <w:rsid w:val="00275D12"/>
    <w:rsid w:val="00284FEB"/>
    <w:rsid w:val="002860C4"/>
    <w:rsid w:val="002B5741"/>
    <w:rsid w:val="002C01AF"/>
    <w:rsid w:val="002C712F"/>
    <w:rsid w:val="002E472E"/>
    <w:rsid w:val="00305409"/>
    <w:rsid w:val="003609EF"/>
    <w:rsid w:val="0036231A"/>
    <w:rsid w:val="00371B2D"/>
    <w:rsid w:val="00374DD4"/>
    <w:rsid w:val="003B1535"/>
    <w:rsid w:val="003C3BDE"/>
    <w:rsid w:val="003E1A36"/>
    <w:rsid w:val="00410371"/>
    <w:rsid w:val="004242F1"/>
    <w:rsid w:val="004B75B7"/>
    <w:rsid w:val="004D15E8"/>
    <w:rsid w:val="005141D9"/>
    <w:rsid w:val="0051580D"/>
    <w:rsid w:val="00547111"/>
    <w:rsid w:val="00554C43"/>
    <w:rsid w:val="00592D74"/>
    <w:rsid w:val="005969CF"/>
    <w:rsid w:val="005A2DB0"/>
    <w:rsid w:val="005D2615"/>
    <w:rsid w:val="005E2C44"/>
    <w:rsid w:val="00621188"/>
    <w:rsid w:val="006257ED"/>
    <w:rsid w:val="00653DE4"/>
    <w:rsid w:val="00665C47"/>
    <w:rsid w:val="00667528"/>
    <w:rsid w:val="0067709B"/>
    <w:rsid w:val="00695808"/>
    <w:rsid w:val="006B46FB"/>
    <w:rsid w:val="006E21FB"/>
    <w:rsid w:val="007666D5"/>
    <w:rsid w:val="00792342"/>
    <w:rsid w:val="007977A8"/>
    <w:rsid w:val="007B512A"/>
    <w:rsid w:val="007C2097"/>
    <w:rsid w:val="007C48EC"/>
    <w:rsid w:val="007D6A07"/>
    <w:rsid w:val="007F7259"/>
    <w:rsid w:val="008040A8"/>
    <w:rsid w:val="00811B31"/>
    <w:rsid w:val="00816052"/>
    <w:rsid w:val="008279FA"/>
    <w:rsid w:val="0083469E"/>
    <w:rsid w:val="00852CD5"/>
    <w:rsid w:val="008626E7"/>
    <w:rsid w:val="00870EE7"/>
    <w:rsid w:val="008863B9"/>
    <w:rsid w:val="008A45A6"/>
    <w:rsid w:val="008A54BD"/>
    <w:rsid w:val="008D3CCC"/>
    <w:rsid w:val="008F3789"/>
    <w:rsid w:val="008F686C"/>
    <w:rsid w:val="009148DE"/>
    <w:rsid w:val="00941E30"/>
    <w:rsid w:val="00962887"/>
    <w:rsid w:val="009777D9"/>
    <w:rsid w:val="00991B88"/>
    <w:rsid w:val="009958EC"/>
    <w:rsid w:val="009A5753"/>
    <w:rsid w:val="009A579D"/>
    <w:rsid w:val="009E3297"/>
    <w:rsid w:val="009F3261"/>
    <w:rsid w:val="009F734F"/>
    <w:rsid w:val="00A16496"/>
    <w:rsid w:val="00A246B6"/>
    <w:rsid w:val="00A47E70"/>
    <w:rsid w:val="00A50CF0"/>
    <w:rsid w:val="00A71094"/>
    <w:rsid w:val="00A7671C"/>
    <w:rsid w:val="00A80A7C"/>
    <w:rsid w:val="00AA2CBC"/>
    <w:rsid w:val="00AC5820"/>
    <w:rsid w:val="00AD1CD8"/>
    <w:rsid w:val="00AE142C"/>
    <w:rsid w:val="00B258BB"/>
    <w:rsid w:val="00B4478E"/>
    <w:rsid w:val="00B5239C"/>
    <w:rsid w:val="00B67B97"/>
    <w:rsid w:val="00B968C8"/>
    <w:rsid w:val="00BA3EC5"/>
    <w:rsid w:val="00BA51D9"/>
    <w:rsid w:val="00BB5DFC"/>
    <w:rsid w:val="00BB7D9A"/>
    <w:rsid w:val="00BC45DE"/>
    <w:rsid w:val="00BD279D"/>
    <w:rsid w:val="00BD6BB8"/>
    <w:rsid w:val="00BE79A2"/>
    <w:rsid w:val="00C66BA2"/>
    <w:rsid w:val="00C870F6"/>
    <w:rsid w:val="00C95985"/>
    <w:rsid w:val="00CC5026"/>
    <w:rsid w:val="00CC68D0"/>
    <w:rsid w:val="00CC7F0F"/>
    <w:rsid w:val="00D03F9A"/>
    <w:rsid w:val="00D06D51"/>
    <w:rsid w:val="00D24991"/>
    <w:rsid w:val="00D34130"/>
    <w:rsid w:val="00D50255"/>
    <w:rsid w:val="00D66520"/>
    <w:rsid w:val="00D84AE9"/>
    <w:rsid w:val="00DA76CF"/>
    <w:rsid w:val="00DC78A4"/>
    <w:rsid w:val="00DE34CF"/>
    <w:rsid w:val="00E13F3D"/>
    <w:rsid w:val="00E152F2"/>
    <w:rsid w:val="00E34898"/>
    <w:rsid w:val="00E4063B"/>
    <w:rsid w:val="00E77402"/>
    <w:rsid w:val="00EB09B7"/>
    <w:rsid w:val="00EB6146"/>
    <w:rsid w:val="00EE7D7C"/>
    <w:rsid w:val="00EF5060"/>
    <w:rsid w:val="00F14D14"/>
    <w:rsid w:val="00F25D98"/>
    <w:rsid w:val="00F27F94"/>
    <w:rsid w:val="00F300FB"/>
    <w:rsid w:val="00FA2AAA"/>
    <w:rsid w:val="00FB6386"/>
    <w:rsid w:val="00FD6E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Heading3Char">
    <w:name w:val="Heading 3 Char"/>
    <w:basedOn w:val="DefaultParagraphFont"/>
    <w:link w:val="Heading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Revision">
    <w:name w:val="Revision"/>
    <w:hidden/>
    <w:uiPriority w:val="99"/>
    <w:semiHidden/>
    <w:rsid w:val="00FA2AAA"/>
    <w:rPr>
      <w:rFonts w:ascii="Times New Roman" w:hAnsi="Times New Roman"/>
      <w:lang w:val="en-GB" w:eastAsia="en-US"/>
    </w:rPr>
  </w:style>
  <w:style w:type="character" w:customStyle="1" w:styleId="CommentTextChar">
    <w:name w:val="Comment Text Char"/>
    <w:basedOn w:val="DefaultParagraphFont"/>
    <w:link w:val="CommentText"/>
    <w:semiHidden/>
    <w:rsid w:val="00F27F94"/>
    <w:rPr>
      <w:rFonts w:ascii="Times New Roman" w:hAnsi="Times New Roman"/>
      <w:lang w:val="en-GB" w:eastAsia="en-US"/>
    </w:rPr>
  </w:style>
  <w:style w:type="character" w:customStyle="1" w:styleId="Heading4Char">
    <w:name w:val="Heading 4 Char"/>
    <w:basedOn w:val="DefaultParagraphFont"/>
    <w:link w:val="Heading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21</cp:revision>
  <cp:lastPrinted>1900-01-01T05:00:00Z</cp:lastPrinted>
  <dcterms:created xsi:type="dcterms:W3CDTF">2023-01-03T15:28:00Z</dcterms:created>
  <dcterms:modified xsi:type="dcterms:W3CDTF">2023-01-05T13:45:00Z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